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A53" w:rsidRPr="007D3E81" w:rsidRDefault="00944A53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20638C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730E3C">
        <w:rPr>
          <w:rFonts w:cs="Arial"/>
          <w:b/>
          <w:sz w:val="24"/>
          <w:szCs w:val="24"/>
        </w:rPr>
        <w:t>R3-193390</w:t>
      </w:r>
    </w:p>
    <w:p w:rsidR="00944A53" w:rsidRDefault="00944A53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944A53" w:rsidRDefault="00944A53" w:rsidP="00944A53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0E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8520B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44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Handover Request </w:t>
            </w:r>
            <w:r w:rsidRPr="00AA5DA2">
              <w:rPr>
                <w:snapToGrid w:val="0"/>
              </w:rPr>
              <w:t>Acknowledge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23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4A53" w:rsidP="004C1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C1EE1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8C5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2019-07-1</w:t>
            </w:r>
            <w:r w:rsidR="008C531D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7E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 w:rsidP="008C5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531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</w:t>
            </w:r>
            <w:r>
              <w:rPr>
                <w:snapToGrid w:val="0"/>
              </w:rPr>
              <w:t xml:space="preserve">, in the asn.1 part there is one more optional IE with assigned criticality ignore, i.e. the </w:t>
            </w:r>
            <w:r w:rsidRPr="00944A53">
              <w:rPr>
                <w:snapToGrid w:val="0"/>
              </w:rPr>
              <w:t>id-SeNB-UE-X2AP-ID-Extension</w:t>
            </w:r>
            <w:r>
              <w:rPr>
                <w:snapToGrid w:val="0"/>
              </w:rPr>
              <w:t>, and it should not be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9738C0">
              <w:rPr>
                <w:noProof/>
              </w:rPr>
              <w:t>comment to asn.1 that the IE shall not be sent and shall be ignored, if received. Also add comment that the id-SeNB-UE-X2AP-ID-Extension should be removed in later versions of this message.</w:t>
            </w:r>
          </w:p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44A53" w:rsidRPr="004001C1" w:rsidRDefault="00944A53" w:rsidP="00944A5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944A53" w:rsidRPr="006C6B4A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944A53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Handover Request Acknowledge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4A53" w:rsidRDefault="00944A53" w:rsidP="009738C0">
            <w:pPr>
              <w:pStyle w:val="CRCoverPage"/>
              <w:spacing w:after="0"/>
            </w:pPr>
            <w:r>
              <w:rPr>
                <w:noProof/>
              </w:rPr>
              <w:t>Misalignment of the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message.</w:t>
            </w:r>
          </w:p>
          <w:p w:rsidR="00944A53" w:rsidRDefault="00944A53" w:rsidP="009738C0">
            <w:pPr>
              <w:pStyle w:val="CRCoverPage"/>
              <w:spacing w:after="0"/>
            </w:pPr>
            <w:r w:rsidRPr="00944A53">
              <w:t>HANDOVER REQUEST ACKNOWLEDGE</w:t>
            </w:r>
            <w:r>
              <w:t xml:space="preserve"> message includes the IE which should be absent.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168A" w:rsidRDefault="0024168A">
      <w:pPr>
        <w:rPr>
          <w:noProof/>
        </w:rPr>
        <w:sectPr w:rsidR="0024168A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38C0" w:rsidRPr="0024168A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lastRenderedPageBreak/>
        <w:t>--------Start of the change------</w:t>
      </w:r>
    </w:p>
    <w:p w:rsidR="009738C0" w:rsidRPr="00AA5DA2" w:rsidRDefault="009738C0" w:rsidP="009738C0">
      <w:pPr>
        <w:pStyle w:val="3"/>
        <w:tabs>
          <w:tab w:val="left" w:pos="7797"/>
        </w:tabs>
        <w:spacing w:line="0" w:lineRule="atLeast"/>
      </w:pPr>
      <w:bookmarkStart w:id="3" w:name="_Toc5691283"/>
      <w:r w:rsidRPr="00AA5DA2">
        <w:t>9.3.4</w:t>
      </w:r>
      <w:r w:rsidRPr="00AA5DA2">
        <w:tab/>
        <w:t>PDU Definitions</w:t>
      </w:r>
      <w:bookmarkEnd w:id="3"/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itu</w:t>
      </w:r>
      <w:proofErr w:type="spellEnd"/>
      <w:r w:rsidRPr="00AA5DA2">
        <w:rPr>
          <w:noProof w:val="0"/>
          <w:snapToGrid w:val="0"/>
        </w:rPr>
        <w:t>-t</w:t>
      </w:r>
      <w:proofErr w:type="gram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A5DA2">
        <w:rPr>
          <w:noProof w:val="0"/>
          <w:snapToGrid w:val="0"/>
        </w:rPr>
        <w:t>eps-Access</w:t>
      </w:r>
      <w:proofErr w:type="gramEnd"/>
      <w:r w:rsidRPr="00AA5DA2">
        <w:rPr>
          <w:noProof w:val="0"/>
          <w:snapToGrid w:val="0"/>
        </w:rPr>
        <w:t xml:space="preserve"> (21) modules (3) x2ap (2) version1 (1) x2ap-PDU-Contents (1) }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</w:t>
      </w:r>
      <w:proofErr w:type="gramEnd"/>
      <w:r w:rsidRPr="00AA5DA2">
        <w:rPr>
          <w:noProof w:val="0"/>
          <w:snapToGrid w:val="0"/>
        </w:rPr>
        <w:t xml:space="preserve">:=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:rsidR="009738C0" w:rsidRPr="009738C0" w:rsidRDefault="009738C0" w:rsidP="009738C0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9738C0">
        <w:rPr>
          <w:b/>
          <w:noProof w:val="0"/>
          <w:snapToGrid w:val="0"/>
          <w:color w:val="FF0000"/>
          <w:highlight w:val="cyan"/>
        </w:rPr>
        <w:t>//skip the unchanged part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-- **************************************************************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--</w:t>
      </w:r>
    </w:p>
    <w:p w:rsidR="008C531D" w:rsidRPr="00242910" w:rsidRDefault="008C531D" w:rsidP="008C531D">
      <w:pPr>
        <w:pStyle w:val="PL"/>
        <w:spacing w:line="0" w:lineRule="atLeast"/>
        <w:outlineLvl w:val="3"/>
        <w:rPr>
          <w:noProof w:val="0"/>
          <w:snapToGrid w:val="0"/>
        </w:rPr>
      </w:pPr>
      <w:r w:rsidRPr="00242910">
        <w:rPr>
          <w:noProof w:val="0"/>
          <w:snapToGrid w:val="0"/>
        </w:rPr>
        <w:t>-- HANDOVER REQUEST ACKNOWLEDGE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--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-- **************************************************************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242910">
        <w:rPr>
          <w:noProof w:val="0"/>
          <w:snapToGrid w:val="0"/>
        </w:rPr>
        <w:t>HandoverRequestAcknowledge</w:t>
      </w:r>
      <w:proofErr w:type="spellEnd"/>
      <w:r w:rsidRPr="00242910">
        <w:rPr>
          <w:noProof w:val="0"/>
          <w:snapToGrid w:val="0"/>
        </w:rPr>
        <w:t xml:space="preserve"> :</w:t>
      </w:r>
      <w:proofErr w:type="gramEnd"/>
      <w:r w:rsidRPr="00242910">
        <w:rPr>
          <w:noProof w:val="0"/>
          <w:snapToGrid w:val="0"/>
        </w:rPr>
        <w:t>:= SEQUENCE {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spellStart"/>
      <w:proofErr w:type="gramStart"/>
      <w:r w:rsidRPr="00242910">
        <w:rPr>
          <w:noProof w:val="0"/>
          <w:snapToGrid w:val="0"/>
        </w:rPr>
        <w:t>protocolIEs</w:t>
      </w:r>
      <w:proofErr w:type="spellEnd"/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  <w:snapToGrid w:val="0"/>
        </w:rPr>
        <w:t>ProtocolIE</w:t>
      </w:r>
      <w:proofErr w:type="spellEnd"/>
      <w:r w:rsidRPr="00242910">
        <w:rPr>
          <w:noProof w:val="0"/>
          <w:snapToGrid w:val="0"/>
        </w:rPr>
        <w:t>-Container</w:t>
      </w:r>
      <w:r w:rsidRPr="00242910">
        <w:rPr>
          <w:noProof w:val="0"/>
          <w:snapToGrid w:val="0"/>
        </w:rPr>
        <w:tab/>
        <w:t>{{</w:t>
      </w:r>
      <w:proofErr w:type="spellStart"/>
      <w:r w:rsidRPr="00242910">
        <w:rPr>
          <w:noProof w:val="0"/>
          <w:snapToGrid w:val="0"/>
        </w:rPr>
        <w:t>HandoverRequestAcknowledge</w:t>
      </w:r>
      <w:proofErr w:type="spellEnd"/>
      <w:r w:rsidRPr="00242910">
        <w:rPr>
          <w:noProof w:val="0"/>
          <w:snapToGrid w:val="0"/>
        </w:rPr>
        <w:t>-IEs}},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  <w:t>...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8C531D" w:rsidRPr="00242910" w:rsidRDefault="008C531D" w:rsidP="008C531D">
      <w:pPr>
        <w:pStyle w:val="PL"/>
        <w:spacing w:line="0" w:lineRule="atLeast"/>
        <w:rPr>
          <w:noProof w:val="0"/>
          <w:snapToGrid w:val="0"/>
        </w:rPr>
      </w:pP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242910">
        <w:rPr>
          <w:noProof w:val="0"/>
          <w:snapToGrid w:val="0"/>
        </w:rPr>
        <w:t>HandoverRequestAcknowledge</w:t>
      </w:r>
      <w:proofErr w:type="spellEnd"/>
      <w:r w:rsidRPr="00242910">
        <w:rPr>
          <w:noProof w:val="0"/>
          <w:snapToGrid w:val="0"/>
        </w:rPr>
        <w:t>-IEs X2AP-PROTOCOL-</w:t>
      </w:r>
      <w:proofErr w:type="gramStart"/>
      <w:r w:rsidRPr="00242910">
        <w:rPr>
          <w:noProof w:val="0"/>
          <w:snapToGrid w:val="0"/>
        </w:rPr>
        <w:t>IES :</w:t>
      </w:r>
      <w:proofErr w:type="gramEnd"/>
      <w:r w:rsidRPr="00242910">
        <w:rPr>
          <w:noProof w:val="0"/>
          <w:snapToGrid w:val="0"/>
        </w:rPr>
        <w:t>:= {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id-Old-eNB-UE-X2AP-ID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UE-X2AP-ID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PRESENCE mandatory}|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id-New-eNB-UE-X2AP-ID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UE-X2AP-ID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PRESENCE mandatory}|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id-E-RABs-Admitted-List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E-RABs-Admitted-List</w:t>
      </w:r>
      <w:r w:rsidRPr="00242910">
        <w:rPr>
          <w:noProof w:val="0"/>
          <w:snapToGrid w:val="0"/>
        </w:rPr>
        <w:tab/>
        <w:t>PRESENCE mandatory}|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id-E-RABs-</w:t>
      </w:r>
      <w:proofErr w:type="spellStart"/>
      <w:r w:rsidRPr="00242910">
        <w:rPr>
          <w:noProof w:val="0"/>
          <w:snapToGrid w:val="0"/>
        </w:rPr>
        <w:t>NotAdmitted</w:t>
      </w:r>
      <w:proofErr w:type="spellEnd"/>
      <w:r w:rsidRPr="00242910">
        <w:rPr>
          <w:noProof w:val="0"/>
          <w:snapToGrid w:val="0"/>
        </w:rPr>
        <w:t>-List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E-RAB-List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PRESENCE optional}|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</w:t>
      </w:r>
      <w:proofErr w:type="spellStart"/>
      <w:r w:rsidRPr="00242910">
        <w:rPr>
          <w:noProof w:val="0"/>
          <w:snapToGrid w:val="0"/>
        </w:rPr>
        <w:t>TargeteNBtoSource</w:t>
      </w:r>
      <w:proofErr w:type="spellEnd"/>
      <w:r w:rsidRPr="00242910">
        <w:rPr>
          <w:noProof w:val="0"/>
          <w:snapToGrid w:val="0"/>
        </w:rPr>
        <w:t>-</w:t>
      </w:r>
      <w:proofErr w:type="spellStart"/>
      <w:r w:rsidRPr="00242910">
        <w:rPr>
          <w:noProof w:val="0"/>
          <w:snapToGrid w:val="0"/>
        </w:rPr>
        <w:t>eNBTransparentContainer</w:t>
      </w:r>
      <w:proofErr w:type="spellEnd"/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 xml:space="preserve">TYPE </w:t>
      </w:r>
      <w:proofErr w:type="spellStart"/>
      <w:r w:rsidRPr="00242910">
        <w:rPr>
          <w:noProof w:val="0"/>
          <w:snapToGrid w:val="0"/>
        </w:rPr>
        <w:t>TargeteNBtoSource-eNBTransparentContainer</w:t>
      </w:r>
      <w:proofErr w:type="spellEnd"/>
      <w:r w:rsidRPr="00242910">
        <w:rPr>
          <w:noProof w:val="0"/>
          <w:snapToGrid w:val="0"/>
        </w:rPr>
        <w:tab/>
        <w:t>PRESENCE mandatory}|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</w:t>
      </w:r>
      <w:proofErr w:type="spellStart"/>
      <w:r w:rsidRPr="00242910">
        <w:rPr>
          <w:noProof w:val="0"/>
          <w:snapToGrid w:val="0"/>
        </w:rPr>
        <w:t>CriticalityDiagnostics</w:t>
      </w:r>
      <w:proofErr w:type="spell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 xml:space="preserve">TYPE </w:t>
      </w:r>
      <w:proofErr w:type="spellStart"/>
      <w:r w:rsidRPr="00242910">
        <w:rPr>
          <w:noProof w:val="0"/>
          <w:snapToGrid w:val="0"/>
        </w:rPr>
        <w:t>CriticalityDiagnostics</w:t>
      </w:r>
      <w:proofErr w:type="spellEnd"/>
      <w:r w:rsidRPr="00242910">
        <w:rPr>
          <w:noProof w:val="0"/>
          <w:snapToGrid w:val="0"/>
        </w:rPr>
        <w:tab/>
        <w:t>PRESENCE optional}|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id-UE-</w:t>
      </w:r>
      <w:proofErr w:type="spellStart"/>
      <w:r w:rsidRPr="00242910">
        <w:rPr>
          <w:noProof w:val="0"/>
          <w:snapToGrid w:val="0"/>
        </w:rPr>
        <w:t>ContextKeptIndicator</w:t>
      </w:r>
      <w:proofErr w:type="spell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</w:t>
      </w:r>
      <w:proofErr w:type="spellStart"/>
      <w:r w:rsidRPr="00242910">
        <w:rPr>
          <w:noProof w:val="0"/>
          <w:snapToGrid w:val="0"/>
        </w:rPr>
        <w:t>ContextKeptIndicator</w:t>
      </w:r>
      <w:proofErr w:type="spellEnd"/>
      <w:r w:rsidRPr="00242910">
        <w:rPr>
          <w:noProof w:val="0"/>
          <w:snapToGrid w:val="0"/>
        </w:rPr>
        <w:tab/>
        <w:t>PRESENCE optional}|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id-SeNB-UE-X2AP-ID-Extension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UE-X2AP-ID-Extension</w:t>
      </w:r>
      <w:r w:rsidRPr="00242910">
        <w:rPr>
          <w:noProof w:val="0"/>
          <w:snapToGrid w:val="0"/>
        </w:rPr>
        <w:tab/>
        <w:t>PRESENCE optional}</w:t>
      </w:r>
      <w:ins w:id="4" w:author="Huawei" w:date="2019-07-18T12:04:00Z">
        <w:r>
          <w:rPr>
            <w:noProof w:val="0"/>
            <w:snapToGrid w:val="0"/>
          </w:rPr>
          <w:t>--This IE</w:t>
        </w:r>
        <w:r w:rsidRPr="0024168A">
          <w:t xml:space="preserve"> </w:t>
        </w:r>
        <w:r w:rsidRPr="0024168A">
          <w:rPr>
            <w:noProof w:val="0"/>
            <w:snapToGrid w:val="0"/>
          </w:rPr>
          <w:t>shall not be sent and shall be ignored, if received.</w:t>
        </w:r>
        <w:r>
          <w:rPr>
            <w:noProof w:val="0"/>
            <w:snapToGrid w:val="0"/>
          </w:rPr>
          <w:t>--</w:t>
        </w:r>
      </w:ins>
      <w:r w:rsidRPr="00242910">
        <w:rPr>
          <w:noProof w:val="0"/>
          <w:snapToGrid w:val="0"/>
        </w:rPr>
        <w:t>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id-Old-eNB-UE-X2AP-ID-Extension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>TYPE UE-X2AP-ID-Extension</w:t>
      </w:r>
      <w:r w:rsidRPr="00242910">
        <w:rPr>
          <w:noProof w:val="0"/>
          <w:snapToGrid w:val="0"/>
        </w:rPr>
        <w:tab/>
        <w:t>PRESENCE optional}|</w:t>
      </w:r>
    </w:p>
    <w:p w:rsidR="008C531D" w:rsidRPr="00242910" w:rsidRDefault="008C531D" w:rsidP="008C531D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id-New-eNB-UE-X2AP-ID-Extension</w:t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reject</w:t>
      </w:r>
      <w:r w:rsidRPr="00242910">
        <w:rPr>
          <w:noProof w:val="0"/>
          <w:snapToGrid w:val="0"/>
        </w:rPr>
        <w:tab/>
        <w:t>TYPE UE-X2AP-ID-Extension</w:t>
      </w:r>
      <w:r w:rsidRPr="00242910">
        <w:rPr>
          <w:noProof w:val="0"/>
          <w:snapToGrid w:val="0"/>
        </w:rPr>
        <w:tab/>
        <w:t>PRESENCE optional},</w:t>
      </w:r>
    </w:p>
    <w:p w:rsidR="008C531D" w:rsidRPr="00242910" w:rsidRDefault="008C531D" w:rsidP="008C531D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  <w:t>...</w:t>
      </w:r>
    </w:p>
    <w:p w:rsidR="00730E3C" w:rsidRPr="00242910" w:rsidRDefault="00730E3C" w:rsidP="00730E3C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 xml:space="preserve">E-RABs-Admitted-List </w:t>
      </w:r>
      <w:proofErr w:type="gramStart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::</w:t>
      </w:r>
      <w:proofErr w:type="gramEnd"/>
      <w:r w:rsidRPr="00242910">
        <w:rPr>
          <w:noProof w:val="0"/>
          <w:snapToGrid w:val="0"/>
        </w:rPr>
        <w:t>= SEQUENCE (SIZE (1..</w:t>
      </w:r>
      <w:r w:rsidRPr="00242910">
        <w:rPr>
          <w:noProof w:val="0"/>
          <w:szCs w:val="16"/>
        </w:rPr>
        <w:t>maxnoofBearers</w:t>
      </w:r>
      <w:r w:rsidRPr="00242910">
        <w:rPr>
          <w:noProof w:val="0"/>
          <w:snapToGrid w:val="0"/>
        </w:rPr>
        <w:t xml:space="preserve">)) OF </w:t>
      </w:r>
      <w:proofErr w:type="spellStart"/>
      <w:r w:rsidRPr="00242910">
        <w:rPr>
          <w:noProof w:val="0"/>
          <w:snapToGrid w:val="0"/>
        </w:rPr>
        <w:t>ProtocolIE</w:t>
      </w:r>
      <w:proofErr w:type="spellEnd"/>
      <w:r w:rsidRPr="00242910">
        <w:rPr>
          <w:noProof w:val="0"/>
          <w:snapToGrid w:val="0"/>
        </w:rPr>
        <w:t>-Single-Container { {</w:t>
      </w:r>
      <w:bookmarkStart w:id="5" w:name="OLE_LINK2"/>
      <w:r w:rsidRPr="00242910">
        <w:rPr>
          <w:noProof w:val="0"/>
          <w:snapToGrid w:val="0"/>
        </w:rPr>
        <w:t>E-RABs-Admitted-</w:t>
      </w:r>
      <w:proofErr w:type="spellStart"/>
      <w:r w:rsidRPr="00242910">
        <w:rPr>
          <w:noProof w:val="0"/>
          <w:snapToGrid w:val="0"/>
        </w:rPr>
        <w:t>Item</w:t>
      </w:r>
      <w:bookmarkEnd w:id="5"/>
      <w:r w:rsidRPr="00242910">
        <w:rPr>
          <w:noProof w:val="0"/>
          <w:snapToGrid w:val="0"/>
        </w:rPr>
        <w:t>IEs</w:t>
      </w:r>
      <w:proofErr w:type="spellEnd"/>
      <w:r w:rsidRPr="00242910">
        <w:rPr>
          <w:noProof w:val="0"/>
          <w:snapToGrid w:val="0"/>
        </w:rPr>
        <w:t>} 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E-RABs-Admitted-</w:t>
      </w:r>
      <w:proofErr w:type="spellStart"/>
      <w:r w:rsidRPr="00242910">
        <w:rPr>
          <w:noProof w:val="0"/>
          <w:snapToGrid w:val="0"/>
        </w:rPr>
        <w:t>ItemIEs</w:t>
      </w:r>
      <w:proofErr w:type="spellEnd"/>
      <w:r w:rsidRPr="00242910">
        <w:rPr>
          <w:noProof w:val="0"/>
          <w:snapToGrid w:val="0"/>
        </w:rPr>
        <w:t xml:space="preserve"> X2AP-PROTOCOL-</w:t>
      </w:r>
      <w:proofErr w:type="gramStart"/>
      <w:r w:rsidRPr="00242910">
        <w:rPr>
          <w:noProof w:val="0"/>
          <w:snapToGrid w:val="0"/>
        </w:rPr>
        <w:t>IES :</w:t>
      </w:r>
      <w:proofErr w:type="gramEnd"/>
      <w:r w:rsidRPr="00242910">
        <w:rPr>
          <w:noProof w:val="0"/>
          <w:snapToGrid w:val="0"/>
        </w:rPr>
        <w:t>:= {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{ ID</w:t>
      </w:r>
      <w:proofErr w:type="gramEnd"/>
      <w:r w:rsidRPr="00242910">
        <w:rPr>
          <w:noProof w:val="0"/>
          <w:snapToGrid w:val="0"/>
        </w:rPr>
        <w:t xml:space="preserve"> id-E-RABs-Admitted-Item</w:t>
      </w:r>
      <w:r w:rsidRPr="00242910">
        <w:rPr>
          <w:noProof w:val="0"/>
          <w:snapToGrid w:val="0"/>
        </w:rPr>
        <w:tab/>
        <w:t>CRITICALITY ignore</w:t>
      </w:r>
      <w:r w:rsidRPr="00242910">
        <w:rPr>
          <w:noProof w:val="0"/>
          <w:snapToGrid w:val="0"/>
        </w:rPr>
        <w:tab/>
        <w:t xml:space="preserve">TYPE E-RABs-Admitted-Item </w:t>
      </w:r>
      <w:r w:rsidRPr="00242910">
        <w:rPr>
          <w:noProof w:val="0"/>
          <w:snapToGrid w:val="0"/>
        </w:rPr>
        <w:tab/>
        <w:t>PRESENCE mandatory</w:t>
      </w:r>
      <w:r w:rsidRPr="00242910">
        <w:rPr>
          <w:noProof w:val="0"/>
          <w:snapToGrid w:val="0"/>
        </w:rPr>
        <w:tab/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lastRenderedPageBreak/>
        <w:t>E-RABs-Admitted-</w:t>
      </w:r>
      <w:proofErr w:type="gramStart"/>
      <w:r w:rsidRPr="00242910">
        <w:rPr>
          <w:noProof w:val="0"/>
          <w:snapToGrid w:val="0"/>
        </w:rPr>
        <w:t>Item :</w:t>
      </w:r>
      <w:proofErr w:type="gramEnd"/>
      <w:r w:rsidRPr="00242910">
        <w:rPr>
          <w:noProof w:val="0"/>
          <w:snapToGrid w:val="0"/>
        </w:rPr>
        <w:t>:= SEQUENCE {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gramStart"/>
      <w:r w:rsidRPr="00242910">
        <w:rPr>
          <w:noProof w:val="0"/>
          <w:snapToGrid w:val="0"/>
        </w:rPr>
        <w:t>e-RAB</w:t>
      </w:r>
      <w:r w:rsidRPr="00242910">
        <w:rPr>
          <w:noProof w:val="0"/>
        </w:rPr>
        <w:t>-ID</w:t>
      </w:r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  <w:snapToGrid w:val="0"/>
        </w:rPr>
        <w:t>E-RAB</w:t>
      </w:r>
      <w:r w:rsidRPr="00242910">
        <w:rPr>
          <w:noProof w:val="0"/>
        </w:rPr>
        <w:t>-ID</w:t>
      </w:r>
      <w:proofErr w:type="spellEnd"/>
      <w:r w:rsidRPr="00242910">
        <w:rPr>
          <w:noProof w:val="0"/>
          <w:snapToGrid w:val="0"/>
        </w:rPr>
        <w:t>,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</w:rPr>
        <w:tab/>
      </w:r>
      <w:proofErr w:type="spellStart"/>
      <w:proofErr w:type="gramStart"/>
      <w:r w:rsidRPr="00242910">
        <w:rPr>
          <w:noProof w:val="0"/>
        </w:rPr>
        <w:t>uL</w:t>
      </w:r>
      <w:proofErr w:type="spellEnd"/>
      <w:r w:rsidRPr="00242910">
        <w:rPr>
          <w:noProof w:val="0"/>
        </w:rPr>
        <w:t>-GTP-</w:t>
      </w:r>
      <w:proofErr w:type="spellStart"/>
      <w:r w:rsidRPr="00242910">
        <w:rPr>
          <w:noProof w:val="0"/>
        </w:rPr>
        <w:t>TunnelEndpoint</w:t>
      </w:r>
      <w:proofErr w:type="spellEnd"/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</w:rPr>
        <w:t>GTPtunnelEndpoint</w:t>
      </w:r>
      <w:proofErr w:type="spellEnd"/>
      <w:r w:rsidRPr="00242910">
        <w:rPr>
          <w:noProof w:val="0"/>
          <w:snapToGrid w:val="0"/>
        </w:rPr>
        <w:tab/>
        <w:t>OPTIONAL,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spellStart"/>
      <w:proofErr w:type="gramStart"/>
      <w:r w:rsidRPr="00242910">
        <w:rPr>
          <w:noProof w:val="0"/>
        </w:rPr>
        <w:t>dL</w:t>
      </w:r>
      <w:proofErr w:type="spellEnd"/>
      <w:r w:rsidRPr="00242910">
        <w:rPr>
          <w:noProof w:val="0"/>
        </w:rPr>
        <w:t>-GTP-</w:t>
      </w:r>
      <w:proofErr w:type="spellStart"/>
      <w:r w:rsidRPr="00242910">
        <w:rPr>
          <w:noProof w:val="0"/>
        </w:rPr>
        <w:t>TunnelEndpoint</w:t>
      </w:r>
      <w:proofErr w:type="spellEnd"/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</w:rPr>
        <w:t>GTPtunnelEndpoint</w:t>
      </w:r>
      <w:proofErr w:type="spellEnd"/>
      <w:r w:rsidRPr="00242910">
        <w:rPr>
          <w:noProof w:val="0"/>
          <w:snapToGrid w:val="0"/>
        </w:rPr>
        <w:tab/>
        <w:t>OPTIONAL,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</w:r>
      <w:proofErr w:type="spellStart"/>
      <w:proofErr w:type="gramStart"/>
      <w:r w:rsidRPr="00242910">
        <w:rPr>
          <w:noProof w:val="0"/>
          <w:snapToGrid w:val="0"/>
        </w:rPr>
        <w:t>iE</w:t>
      </w:r>
      <w:proofErr w:type="spellEnd"/>
      <w:r w:rsidRPr="00242910">
        <w:rPr>
          <w:noProof w:val="0"/>
          <w:snapToGrid w:val="0"/>
        </w:rPr>
        <w:t>-Extensions</w:t>
      </w:r>
      <w:proofErr w:type="gram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proofErr w:type="spellStart"/>
      <w:r w:rsidRPr="00242910">
        <w:rPr>
          <w:noProof w:val="0"/>
          <w:snapToGrid w:val="0"/>
        </w:rPr>
        <w:t>ProtocolExtensionContainer</w:t>
      </w:r>
      <w:proofErr w:type="spellEnd"/>
      <w:r w:rsidRPr="00242910">
        <w:rPr>
          <w:noProof w:val="0"/>
          <w:snapToGrid w:val="0"/>
        </w:rPr>
        <w:t xml:space="preserve"> { {E-RABs-Admitted-Item-</w:t>
      </w:r>
      <w:proofErr w:type="spellStart"/>
      <w:r w:rsidRPr="00242910">
        <w:rPr>
          <w:noProof w:val="0"/>
          <w:snapToGrid w:val="0"/>
        </w:rPr>
        <w:t>ExtIEs</w:t>
      </w:r>
      <w:proofErr w:type="spellEnd"/>
      <w:r w:rsidRPr="00242910">
        <w:rPr>
          <w:noProof w:val="0"/>
          <w:snapToGrid w:val="0"/>
        </w:rPr>
        <w:t>} }</w:t>
      </w:r>
      <w:r w:rsidRPr="00242910">
        <w:rPr>
          <w:noProof w:val="0"/>
          <w:snapToGrid w:val="0"/>
        </w:rPr>
        <w:tab/>
        <w:t>OPTIONAL,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  <w:t>...</w:t>
      </w:r>
    </w:p>
    <w:p w:rsidR="00730E3C" w:rsidRPr="00242910" w:rsidRDefault="00730E3C" w:rsidP="00730E3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E-RABs-Admitted-Item-</w:t>
      </w:r>
      <w:proofErr w:type="spellStart"/>
      <w:r w:rsidRPr="00242910">
        <w:rPr>
          <w:noProof w:val="0"/>
          <w:snapToGrid w:val="0"/>
        </w:rPr>
        <w:t>ExtIEs</w:t>
      </w:r>
      <w:proofErr w:type="spellEnd"/>
      <w:r w:rsidRPr="00242910">
        <w:rPr>
          <w:noProof w:val="0"/>
          <w:snapToGrid w:val="0"/>
        </w:rPr>
        <w:t xml:space="preserve"> X2AP-PROTOCOL-</w:t>
      </w:r>
      <w:proofErr w:type="gramStart"/>
      <w:r w:rsidRPr="00242910">
        <w:rPr>
          <w:noProof w:val="0"/>
          <w:snapToGrid w:val="0"/>
        </w:rPr>
        <w:t>EXTENSION :</w:t>
      </w:r>
      <w:proofErr w:type="gramEnd"/>
      <w:r w:rsidRPr="00242910">
        <w:rPr>
          <w:noProof w:val="0"/>
          <w:snapToGrid w:val="0"/>
        </w:rPr>
        <w:t>:= {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ab/>
        <w:t>...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}</w:t>
      </w:r>
    </w:p>
    <w:p w:rsidR="00730E3C" w:rsidRPr="00242910" w:rsidRDefault="00730E3C" w:rsidP="00730E3C">
      <w:pPr>
        <w:pStyle w:val="PL"/>
        <w:spacing w:line="0" w:lineRule="atLeast"/>
        <w:rPr>
          <w:noProof w:val="0"/>
          <w:snapToGrid w:val="0"/>
        </w:rPr>
      </w:pPr>
    </w:p>
    <w:p w:rsidR="009738C0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t>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24168A">
        <w:rPr>
          <w:b/>
          <w:i/>
          <w:noProof/>
          <w:color w:val="FF0000"/>
          <w:sz w:val="24"/>
          <w:highlight w:val="yellow"/>
        </w:rPr>
        <w:t xml:space="preserve"> of the change------</w:t>
      </w:r>
    </w:p>
    <w:p w:rsidR="009738C0" w:rsidRDefault="009738C0">
      <w:pPr>
        <w:rPr>
          <w:noProof/>
        </w:rPr>
      </w:pPr>
    </w:p>
    <w:sectPr w:rsidR="009738C0" w:rsidSect="002416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C04" w:rsidRDefault="00C20C04">
      <w:r>
        <w:separator/>
      </w:r>
    </w:p>
  </w:endnote>
  <w:endnote w:type="continuationSeparator" w:id="0">
    <w:p w:rsidR="00C20C04" w:rsidRDefault="00C2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C04" w:rsidRDefault="00C20C04">
      <w:r>
        <w:separator/>
      </w:r>
    </w:p>
  </w:footnote>
  <w:footnote w:type="continuationSeparator" w:id="0">
    <w:p w:rsidR="00C20C04" w:rsidRDefault="00C20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E1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38C"/>
    <w:rsid w:val="0024168A"/>
    <w:rsid w:val="0026004D"/>
    <w:rsid w:val="002640DD"/>
    <w:rsid w:val="0027354E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4B18"/>
    <w:rsid w:val="004B75B7"/>
    <w:rsid w:val="004C1EE1"/>
    <w:rsid w:val="0051580D"/>
    <w:rsid w:val="00547111"/>
    <w:rsid w:val="00592D74"/>
    <w:rsid w:val="005E2C44"/>
    <w:rsid w:val="00621188"/>
    <w:rsid w:val="006257ED"/>
    <w:rsid w:val="0068520B"/>
    <w:rsid w:val="00695808"/>
    <w:rsid w:val="006B46FB"/>
    <w:rsid w:val="006E21FB"/>
    <w:rsid w:val="00730E3C"/>
    <w:rsid w:val="00792342"/>
    <w:rsid w:val="007977A8"/>
    <w:rsid w:val="007B512A"/>
    <w:rsid w:val="007C2097"/>
    <w:rsid w:val="007D6A07"/>
    <w:rsid w:val="007E0B38"/>
    <w:rsid w:val="007F7259"/>
    <w:rsid w:val="008040A8"/>
    <w:rsid w:val="008279FA"/>
    <w:rsid w:val="008626E7"/>
    <w:rsid w:val="00870EE7"/>
    <w:rsid w:val="008863B9"/>
    <w:rsid w:val="008A45A6"/>
    <w:rsid w:val="008C531D"/>
    <w:rsid w:val="008F686C"/>
    <w:rsid w:val="009148DE"/>
    <w:rsid w:val="00941E30"/>
    <w:rsid w:val="00944A53"/>
    <w:rsid w:val="009738C0"/>
    <w:rsid w:val="009777D9"/>
    <w:rsid w:val="00991B88"/>
    <w:rsid w:val="009A5753"/>
    <w:rsid w:val="009A579D"/>
    <w:rsid w:val="009E3297"/>
    <w:rsid w:val="009F734F"/>
    <w:rsid w:val="00A246B6"/>
    <w:rsid w:val="00A42C71"/>
    <w:rsid w:val="00A47E70"/>
    <w:rsid w:val="00A50CF0"/>
    <w:rsid w:val="00A7671C"/>
    <w:rsid w:val="00AA2CBC"/>
    <w:rsid w:val="00AC5820"/>
    <w:rsid w:val="00AD1CD8"/>
    <w:rsid w:val="00B258BB"/>
    <w:rsid w:val="00B52F1A"/>
    <w:rsid w:val="00B67B97"/>
    <w:rsid w:val="00B968C8"/>
    <w:rsid w:val="00BA3EC5"/>
    <w:rsid w:val="00BA51D9"/>
    <w:rsid w:val="00BB5DFC"/>
    <w:rsid w:val="00BD279D"/>
    <w:rsid w:val="00BD6BB8"/>
    <w:rsid w:val="00BF0A66"/>
    <w:rsid w:val="00C20C04"/>
    <w:rsid w:val="00C66BA2"/>
    <w:rsid w:val="00C95985"/>
    <w:rsid w:val="00CC5026"/>
    <w:rsid w:val="00CC68D0"/>
    <w:rsid w:val="00CD7844"/>
    <w:rsid w:val="00D03F9A"/>
    <w:rsid w:val="00D06D51"/>
    <w:rsid w:val="00D24991"/>
    <w:rsid w:val="00D50255"/>
    <w:rsid w:val="00D66520"/>
    <w:rsid w:val="00DE34CF"/>
    <w:rsid w:val="00E123C1"/>
    <w:rsid w:val="00E13F3D"/>
    <w:rsid w:val="00E343F8"/>
    <w:rsid w:val="00E34898"/>
    <w:rsid w:val="00EB09B7"/>
    <w:rsid w:val="00ED481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944A53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44A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416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F75E8-A9DC-41E7-9B08-57791801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15</cp:revision>
  <cp:lastPrinted>1899-12-31T23:00:00Z</cp:lastPrinted>
  <dcterms:created xsi:type="dcterms:W3CDTF">2018-11-05T09:14:00Z</dcterms:created>
  <dcterms:modified xsi:type="dcterms:W3CDTF">2019-08-16T06:51:00Z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(3)b6shX2qQjJDP3325uZuiGU7StudvP4v4GjRkrDcIF7PZ8YD5VFpKf9BP7qGRSjYGOa5iJFQc
SNm0N1yl3NrWfAoEYdMo8mF7P8l5Nd+Sh0EW/EdcgCH3Z1ZuXXNCFwWinLXBacb3b+V7WcHf
aJkc6NmGqNbm7w7q3Dt5TgvY/5KxqVy5/KxaZm7363DULphrhFad/yjeTUg1tA5RQzX3TKSU
o5LND1IbT4zBdXwxAS</vt:lpwstr>
  </property>
  <property fmtid="{D5CDD505-2E9C-101B-9397-08002B2CF9AE}" pid="22" name="_2015_ms_pID_7253431">
    <vt:lpwstr>dsdfyNPEqvHlIurdwRFrJcMqy1LZvv8kh9/ifODn3pfEclHTXxsQWo
Arfoh4v66u4roxjFyOXoQF7yd4nvttWp9TXr5ZvW+hjG32N9jPLljrrNg1j6+xoyqJVYlF3A
pRGjH4B3ieZocKomM7HfTqfKbtd1dBKfAuS7GAHKlMYnt9P5h1hoQ6kNO0eAuhY35yHw5Dbx
aKLgj7LfdibtuZ+NgiH/aLT0hHEdu9tX6C+d</vt:lpwstr>
  </property>
  <property fmtid="{D5CDD505-2E9C-101B-9397-08002B2CF9AE}" pid="23" name="_2015_ms_pID_7253432">
    <vt:lpwstr>X+xxAP14/w2I6zLQETwKEG4=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1560734007</vt:lpwstr>
  </property>
</Properties>
</file>